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2DED7" w14:textId="28D0057C" w:rsidR="00B702B8" w:rsidRPr="004A759B" w:rsidRDefault="00B702B8" w:rsidP="00B702B8">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DB13C6">
        <w:rPr>
          <w:rFonts w:cs="Arial"/>
          <w:b/>
          <w:sz w:val="24"/>
        </w:rPr>
        <w:t>2</w:t>
      </w:r>
      <w:r w:rsidRPr="004A759B">
        <w:rPr>
          <w:rFonts w:cs="Arial"/>
          <w:b/>
          <w:i/>
          <w:noProof/>
          <w:sz w:val="24"/>
        </w:rPr>
        <w:tab/>
      </w:r>
      <w:r w:rsidRPr="009B377B">
        <w:rPr>
          <w:rFonts w:cs="Arial"/>
          <w:b/>
          <w:sz w:val="24"/>
        </w:rPr>
        <w:t>S2-25</w:t>
      </w:r>
      <w:r w:rsidR="00341EF0">
        <w:rPr>
          <w:rFonts w:cs="Arial"/>
          <w:b/>
          <w:sz w:val="24"/>
        </w:rPr>
        <w:t>1</w:t>
      </w:r>
      <w:r w:rsidR="003D65FD" w:rsidRPr="003D65FD">
        <w:rPr>
          <w:rFonts w:cs="Arial"/>
          <w:b/>
          <w:sz w:val="24"/>
        </w:rPr>
        <w:t>0075</w:t>
      </w:r>
    </w:p>
    <w:p w14:paraId="7CB45193" w14:textId="2B503EB9" w:rsidR="001E41F3" w:rsidRDefault="00341EF0" w:rsidP="00B702B8">
      <w:pPr>
        <w:pStyle w:val="CRCoverPage"/>
        <w:tabs>
          <w:tab w:val="right" w:pos="5103"/>
          <w:tab w:val="right" w:pos="9639"/>
        </w:tabs>
        <w:outlineLvl w:val="0"/>
        <w:rPr>
          <w:b/>
          <w:noProof/>
          <w:sz w:val="24"/>
        </w:rPr>
      </w:pPr>
      <w:r>
        <w:rPr>
          <w:rFonts w:cs="Arial"/>
          <w:b/>
          <w:sz w:val="24"/>
        </w:rPr>
        <w:t>Dallas</w:t>
      </w:r>
      <w:r w:rsidR="00B702B8" w:rsidRPr="004A759B">
        <w:rPr>
          <w:rFonts w:cs="Arial"/>
          <w:b/>
          <w:sz w:val="24"/>
        </w:rPr>
        <w:t xml:space="preserve">, </w:t>
      </w:r>
      <w:r>
        <w:rPr>
          <w:rFonts w:cs="Arial"/>
          <w:b/>
          <w:sz w:val="24"/>
        </w:rPr>
        <w:t>USA</w:t>
      </w:r>
      <w:r w:rsidR="00B702B8" w:rsidRPr="004A759B">
        <w:rPr>
          <w:rFonts w:cs="Arial"/>
          <w:b/>
          <w:sz w:val="24"/>
        </w:rPr>
        <w:t xml:space="preserve">, </w:t>
      </w:r>
      <w:r w:rsidR="00DB13C6">
        <w:rPr>
          <w:rFonts w:cs="Arial"/>
          <w:b/>
          <w:sz w:val="24"/>
        </w:rPr>
        <w:t>November</w:t>
      </w:r>
      <w:r w:rsidR="00B702B8">
        <w:rPr>
          <w:rFonts w:cs="Arial"/>
          <w:b/>
          <w:sz w:val="24"/>
        </w:rPr>
        <w:t xml:space="preserve"> </w:t>
      </w:r>
      <w:r>
        <w:rPr>
          <w:rFonts w:cs="Arial"/>
          <w:b/>
          <w:sz w:val="24"/>
        </w:rPr>
        <w:t>17</w:t>
      </w:r>
      <w:r w:rsidR="00B702B8">
        <w:rPr>
          <w:rFonts w:cs="Arial"/>
          <w:b/>
          <w:sz w:val="24"/>
        </w:rPr>
        <w:t xml:space="preserve"> – </w:t>
      </w:r>
      <w:r>
        <w:rPr>
          <w:rFonts w:cs="Arial"/>
          <w:b/>
          <w:sz w:val="24"/>
        </w:rPr>
        <w:t>21</w:t>
      </w:r>
      <w:r w:rsidR="00B702B8" w:rsidRPr="001C29DC">
        <w:rPr>
          <w:b/>
          <w:sz w:val="24"/>
          <w:szCs w:val="24"/>
          <w:lang w:val="en-US" w:eastAsia="ja-JP"/>
        </w:rPr>
        <w:t>, 2025</w:t>
      </w:r>
      <w:r w:rsidR="00B702B8">
        <w:rPr>
          <w:b/>
          <w:sz w:val="24"/>
          <w:szCs w:val="24"/>
          <w:lang w:val="en-US" w:eastAsia="ja-JP"/>
        </w:rPr>
        <w:tab/>
      </w:r>
      <w:r w:rsidR="00B702B8">
        <w:rPr>
          <w:b/>
          <w:sz w:val="24"/>
          <w:szCs w:val="24"/>
          <w:lang w:val="en-US" w:eastAsia="ja-JP"/>
        </w:rPr>
        <w:tab/>
      </w:r>
      <w:bookmarkStart w:id="0" w:name="_Hlk173758092"/>
      <w:r w:rsidR="00B702B8" w:rsidRPr="002C4880">
        <w:rPr>
          <w:rFonts w:cs="Arial"/>
          <w:b/>
          <w:color w:val="0000FF"/>
        </w:rPr>
        <w:t>(revision of S2-250</w:t>
      </w:r>
      <w:r w:rsidR="00DB13C6">
        <w:rPr>
          <w:rFonts w:cs="Arial"/>
          <w:b/>
          <w:color w:val="0000FF"/>
          <w:lang w:eastAsia="ko-KR"/>
        </w:rPr>
        <w:t>xxxx</w:t>
      </w:r>
      <w:r w:rsidR="00B702B8"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551E8" w:rsidR="001E41F3" w:rsidRPr="00410371" w:rsidRDefault="00C91F10" w:rsidP="00F03974">
            <w:pPr>
              <w:pStyle w:val="CRCoverPage"/>
              <w:spacing w:after="0"/>
              <w:jc w:val="center"/>
              <w:rPr>
                <w:b/>
                <w:noProof/>
                <w:sz w:val="28"/>
              </w:rPr>
            </w:pPr>
            <w:fldSimple w:instr=" DOCPROPERTY  Spec#  \* MERGEFORMAT ">
              <w:r>
                <w:rPr>
                  <w:b/>
                  <w:noProof/>
                  <w:sz w:val="28"/>
                </w:rPr>
                <w:t>23.</w:t>
              </w:r>
              <w:r w:rsidR="00DB13C6">
                <w:rPr>
                  <w:b/>
                  <w:noProof/>
                  <w:sz w:val="28"/>
                </w:rPr>
                <w:t>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612AE5" w:rsidR="001E41F3" w:rsidRPr="00410371" w:rsidRDefault="00137D78" w:rsidP="00BE4DF6">
            <w:pPr>
              <w:pStyle w:val="CRCoverPage"/>
              <w:spacing w:after="0"/>
              <w:jc w:val="center"/>
              <w:rPr>
                <w:noProof/>
              </w:rPr>
            </w:pPr>
            <w:r w:rsidRPr="00137D78">
              <w:rPr>
                <w:b/>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E9C6F" w:rsidR="001E41F3" w:rsidRPr="00410371" w:rsidRDefault="0008029E"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BCDB8" w:rsidR="001E41F3" w:rsidRPr="00410371" w:rsidRDefault="0008029E">
            <w:pPr>
              <w:pStyle w:val="CRCoverPage"/>
              <w:spacing w:after="0"/>
              <w:jc w:val="center"/>
              <w:rPr>
                <w:noProof/>
                <w:sz w:val="28"/>
              </w:rPr>
            </w:pPr>
            <w:fldSimple w:instr=" DOCPROPERTY  Version  \* MERGEFORMAT ">
              <w:r>
                <w:rPr>
                  <w:b/>
                  <w:noProof/>
                  <w:sz w:val="28"/>
                </w:rPr>
                <w:t>19.</w:t>
              </w:r>
              <w:r w:rsidR="00E35962">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3C46F" w:rsidR="00F25D98" w:rsidRDefault="008711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34394" w:rsidR="001E41F3" w:rsidRDefault="00E35962">
            <w:pPr>
              <w:pStyle w:val="CRCoverPage"/>
              <w:spacing w:after="0"/>
              <w:ind w:left="100"/>
              <w:rPr>
                <w:noProof/>
              </w:rPr>
            </w:pPr>
            <w:r>
              <w:t>Clarification on AIOT Device Profile</w:t>
            </w:r>
            <w:r w:rsidR="00F35F0E">
              <w:t xml:space="preserve"> </w:t>
            </w:r>
            <w:r w:rsidR="00AD4922">
              <w:t xml:space="preserve">Data </w:t>
            </w:r>
            <w:r w:rsidR="00F35F0E">
              <w:t xml:space="preserve">and AIoT </w:t>
            </w:r>
            <w:r w:rsidR="00AD4922">
              <w:t>Security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4868A" w:rsidR="001E41F3" w:rsidRDefault="00C91F10">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67DA5" w:rsidR="001E41F3" w:rsidRDefault="00C91F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267B2D" w:rsidR="001E41F3" w:rsidRDefault="00662462">
            <w:pPr>
              <w:pStyle w:val="CRCoverPage"/>
              <w:spacing w:after="0"/>
              <w:ind w:left="100"/>
              <w:rPr>
                <w:noProof/>
              </w:rPr>
            </w:pPr>
            <w:proofErr w:type="spellStart"/>
            <w:r>
              <w:t>AmbientIoT</w:t>
            </w:r>
            <w:proofErr w:type="spellEnd"/>
            <w: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06758" w:rsidR="001E41F3" w:rsidRDefault="00A95906">
            <w:pPr>
              <w:pStyle w:val="CRCoverPage"/>
              <w:spacing w:after="0"/>
              <w:ind w:left="100"/>
              <w:rPr>
                <w:noProof/>
              </w:rPr>
            </w:pPr>
            <w:fldSimple w:instr=" DOCPROPERTY  ResDate  \* MERGEFORMAT ">
              <w:r>
                <w:t>202</w:t>
              </w:r>
              <w:r>
                <w:rPr>
                  <w:lang w:eastAsia="zh-CN"/>
                </w:rPr>
                <w:t>5</w:t>
              </w:r>
              <w:r>
                <w:t>-</w:t>
              </w:r>
              <w:r w:rsidR="00E35962">
                <w:t>11</w:t>
              </w:r>
              <w:r>
                <w:t>-</w:t>
              </w:r>
              <w:r w:rsidR="00DB1FE9">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2953A2" w:rsidR="001E41F3" w:rsidRDefault="00DE28D9"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072E2" w:rsidR="001E41F3" w:rsidRDefault="00C91F1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AAAD0" w14:textId="1A98CDA7" w:rsidR="00F25CC9" w:rsidRDefault="002931C1" w:rsidP="002931C1">
            <w:pPr>
              <w:pStyle w:val="CRCoverPage"/>
              <w:spacing w:after="0"/>
              <w:ind w:left="100"/>
              <w:rPr>
                <w:noProof/>
              </w:rPr>
            </w:pPr>
            <w:r>
              <w:rPr>
                <w:noProof/>
              </w:rPr>
              <w:t>SA3 sent LS (S3-</w:t>
            </w:r>
            <w:r w:rsidR="008C2D41">
              <w:rPr>
                <w:noProof/>
              </w:rPr>
              <w:t>253683) to SA2 to clarify the</w:t>
            </w:r>
            <w:r w:rsidR="00F3457B">
              <w:rPr>
                <w:noProof/>
              </w:rPr>
              <w:t xml:space="preserve"> storage of the device credentials:</w:t>
            </w:r>
            <w:r w:rsidR="008C2D41">
              <w:rPr>
                <w:noProof/>
              </w:rPr>
              <w:t xml:space="preserve"> </w:t>
            </w:r>
          </w:p>
          <w:p w14:paraId="11057024" w14:textId="77777777" w:rsidR="00F3457B" w:rsidRPr="00F3457B" w:rsidRDefault="00F3457B" w:rsidP="00F3457B">
            <w:pPr>
              <w:pStyle w:val="CRCoverPage"/>
              <w:ind w:left="284"/>
              <w:rPr>
                <w:i/>
                <w:iCs/>
                <w:noProof/>
                <w:lang w:val="en-US"/>
              </w:rPr>
            </w:pPr>
            <w:r w:rsidRPr="00F3457B">
              <w:rPr>
                <w:i/>
                <w:iCs/>
                <w:noProof/>
              </w:rPr>
              <w:t>SA2 has specified in TS 23.369 that UDR may store AIoT data including AIoT device profile data and AF authorization data. However, SA3 has specified that device credentials can be stored only in the ADM.</w:t>
            </w:r>
          </w:p>
          <w:p w14:paraId="602229C1" w14:textId="77777777" w:rsidR="00F3457B" w:rsidRDefault="00F3457B" w:rsidP="002931C1">
            <w:pPr>
              <w:pStyle w:val="CRCoverPage"/>
              <w:spacing w:after="0"/>
              <w:ind w:left="100"/>
              <w:rPr>
                <w:noProof/>
                <w:lang w:val="en-US"/>
              </w:rPr>
            </w:pPr>
          </w:p>
          <w:p w14:paraId="634B6E42" w14:textId="7A8407CD" w:rsidR="00FC6ECC" w:rsidRDefault="00F3457B" w:rsidP="002931C1">
            <w:pPr>
              <w:pStyle w:val="CRCoverPage"/>
              <w:spacing w:after="0"/>
              <w:ind w:left="100"/>
              <w:rPr>
                <w:noProof/>
                <w:lang w:val="en-US"/>
              </w:rPr>
            </w:pPr>
            <w:r>
              <w:rPr>
                <w:noProof/>
                <w:lang w:val="en-US"/>
              </w:rPr>
              <w:t xml:space="preserve">From SA3, the device credentials are stored </w:t>
            </w:r>
            <w:r w:rsidR="001C64D5">
              <w:rPr>
                <w:noProof/>
                <w:lang w:val="en-US"/>
              </w:rPr>
              <w:t>in the ADM only while the AIoT Device Profile Data may be stored in the UDR</w:t>
            </w:r>
            <w:r w:rsidR="00890D26">
              <w:rPr>
                <w:noProof/>
                <w:lang w:val="en-US"/>
              </w:rPr>
              <w:t xml:space="preserve"> as specified in TS 23.369</w:t>
            </w:r>
            <w:r w:rsidR="001C64D5">
              <w:rPr>
                <w:noProof/>
                <w:lang w:val="en-US"/>
              </w:rPr>
              <w:t>.</w:t>
            </w:r>
            <w:r>
              <w:rPr>
                <w:noProof/>
                <w:lang w:val="en-US"/>
              </w:rPr>
              <w:t xml:space="preserve"> Also,</w:t>
            </w:r>
            <w:r w:rsidR="002841D8">
              <w:rPr>
                <w:noProof/>
                <w:lang w:val="en-US"/>
              </w:rPr>
              <w:t xml:space="preserve"> </w:t>
            </w:r>
            <w:r>
              <w:rPr>
                <w:noProof/>
                <w:lang w:val="en-US"/>
              </w:rPr>
              <w:t>the</w:t>
            </w:r>
            <w:r w:rsidR="002841D8">
              <w:rPr>
                <w:noProof/>
                <w:lang w:val="en-US"/>
              </w:rPr>
              <w:t xml:space="preserve"> service operations in Nadm_Sec specified by SA3 uses the</w:t>
            </w:r>
            <w:r>
              <w:rPr>
                <w:noProof/>
                <w:lang w:val="en-US"/>
              </w:rPr>
              <w:t xml:space="preserve"> device credentials</w:t>
            </w:r>
            <w:r w:rsidR="002841D8">
              <w:rPr>
                <w:noProof/>
                <w:lang w:val="en-US"/>
              </w:rPr>
              <w:t xml:space="preserve">, while the service operations in Nadm_DM specified by SA2 uses the AIoT Device Profile Data. </w:t>
            </w:r>
            <w:r w:rsidR="00B83457">
              <w:rPr>
                <w:noProof/>
                <w:lang w:val="en-US"/>
              </w:rPr>
              <w:t xml:space="preserve">For </w:t>
            </w:r>
            <w:r w:rsidR="00FC6ECC">
              <w:rPr>
                <w:noProof/>
                <w:lang w:val="en-US"/>
              </w:rPr>
              <w:t>the Nadm_DM_Query</w:t>
            </w:r>
            <w:r w:rsidR="00FA5D96">
              <w:rPr>
                <w:noProof/>
                <w:lang w:val="en-US"/>
              </w:rPr>
              <w:t xml:space="preserve"> operation, the device credentials are not expected to be included</w:t>
            </w:r>
            <w:r w:rsidR="00960629">
              <w:rPr>
                <w:noProof/>
                <w:lang w:val="en-US"/>
              </w:rPr>
              <w:t xml:space="preserve">, which are </w:t>
            </w:r>
            <w:r w:rsidR="00A35465">
              <w:rPr>
                <w:noProof/>
                <w:lang w:val="en-US"/>
              </w:rPr>
              <w:t>to be accessed by the service operations in Nadm_Sec.</w:t>
            </w:r>
          </w:p>
          <w:p w14:paraId="05769CAA" w14:textId="77777777" w:rsidR="00A35465" w:rsidRDefault="00A35465" w:rsidP="002931C1">
            <w:pPr>
              <w:pStyle w:val="CRCoverPage"/>
              <w:spacing w:after="0"/>
              <w:ind w:left="100"/>
              <w:rPr>
                <w:noProof/>
                <w:lang w:val="en-US"/>
              </w:rPr>
            </w:pPr>
          </w:p>
          <w:p w14:paraId="708AA7DE" w14:textId="187CC064" w:rsidR="00457FAF" w:rsidRDefault="00E30DEB" w:rsidP="00A35465">
            <w:pPr>
              <w:pStyle w:val="CRCoverPage"/>
              <w:spacing w:after="0"/>
              <w:ind w:left="100"/>
              <w:rPr>
                <w:noProof/>
              </w:rPr>
            </w:pPr>
            <w:r>
              <w:rPr>
                <w:noProof/>
              </w:rPr>
              <w:t>The device credentials should not be regarded as a part of AIoT Device Profile Data</w:t>
            </w:r>
            <w:r w:rsidR="00813FB7">
              <w:rPr>
                <w:noProof/>
              </w:rPr>
              <w:t xml:space="preserve">. And thus, the ADM needs to manage device </w:t>
            </w:r>
            <w:r w:rsidR="00F1507B">
              <w:rPr>
                <w:noProof/>
              </w:rPr>
              <w:t>security data</w:t>
            </w:r>
            <w:r w:rsidR="00813FB7">
              <w:rPr>
                <w:noProof/>
              </w:rPr>
              <w:t xml:space="preserve">, </w:t>
            </w:r>
            <w:r w:rsidR="00AB585E">
              <w:rPr>
                <w:noProof/>
              </w:rPr>
              <w:t>as</w:t>
            </w:r>
            <w:r w:rsidR="00813FB7">
              <w:rPr>
                <w:noProof/>
              </w:rPr>
              <w:t xml:space="preserve"> specified in TS 33.369.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AA5AE" w14:textId="6AFBCDEE" w:rsidR="001E41F3" w:rsidRDefault="00813FB7" w:rsidP="00813FB7">
            <w:pPr>
              <w:pStyle w:val="CRCoverPage"/>
              <w:numPr>
                <w:ilvl w:val="0"/>
                <w:numId w:val="3"/>
              </w:numPr>
              <w:spacing w:after="0"/>
              <w:rPr>
                <w:noProof/>
              </w:rPr>
            </w:pPr>
            <w:r>
              <w:rPr>
                <w:noProof/>
              </w:rPr>
              <w:t xml:space="preserve">Introduce device </w:t>
            </w:r>
            <w:r w:rsidR="00F1507B">
              <w:rPr>
                <w:noProof/>
              </w:rPr>
              <w:t xml:space="preserve">security data </w:t>
            </w:r>
            <w:r>
              <w:rPr>
                <w:noProof/>
              </w:rPr>
              <w:t>management in ADM.</w:t>
            </w:r>
          </w:p>
          <w:p w14:paraId="31C656EC" w14:textId="5FB4FAE7" w:rsidR="00813FB7" w:rsidRDefault="00813FB7" w:rsidP="00813FB7">
            <w:pPr>
              <w:pStyle w:val="CRCoverPage"/>
              <w:numPr>
                <w:ilvl w:val="0"/>
                <w:numId w:val="3"/>
              </w:numPr>
              <w:spacing w:after="0"/>
              <w:rPr>
                <w:noProof/>
              </w:rPr>
            </w:pPr>
            <w:r>
              <w:rPr>
                <w:noProof/>
              </w:rPr>
              <w:t>Update the description to separate device credentials from the AIoT Device Profile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B9571A" w14:textId="21303DA1" w:rsidR="0096749E" w:rsidRDefault="0096749E" w:rsidP="00813FB7">
            <w:pPr>
              <w:pStyle w:val="CRCoverPage"/>
              <w:numPr>
                <w:ilvl w:val="0"/>
                <w:numId w:val="3"/>
              </w:numPr>
              <w:spacing w:after="0"/>
              <w:rPr>
                <w:noProof/>
              </w:rPr>
            </w:pPr>
            <w:r>
              <w:rPr>
                <w:noProof/>
              </w:rPr>
              <w:t>Incorrect description of the device credentials.</w:t>
            </w:r>
          </w:p>
          <w:p w14:paraId="7A516F85" w14:textId="77777777" w:rsidR="0096749E" w:rsidRDefault="0096749E" w:rsidP="00813FB7">
            <w:pPr>
              <w:pStyle w:val="CRCoverPage"/>
              <w:numPr>
                <w:ilvl w:val="0"/>
                <w:numId w:val="3"/>
              </w:numPr>
              <w:spacing w:after="0"/>
              <w:rPr>
                <w:noProof/>
              </w:rPr>
            </w:pPr>
            <w:r>
              <w:rPr>
                <w:noProof/>
              </w:rPr>
              <w:t>Missing function description of ADM.</w:t>
            </w:r>
          </w:p>
          <w:p w14:paraId="5C4BEB44" w14:textId="0200F8B2" w:rsidR="001E41F3" w:rsidRDefault="00813FB7" w:rsidP="00813FB7">
            <w:pPr>
              <w:pStyle w:val="CRCoverPage"/>
              <w:numPr>
                <w:ilvl w:val="0"/>
                <w:numId w:val="3"/>
              </w:numPr>
              <w:spacing w:after="0"/>
              <w:rPr>
                <w:noProof/>
              </w:rPr>
            </w:pPr>
            <w:r>
              <w:rPr>
                <w:noProof/>
              </w:rPr>
              <w:t>Misalignment with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AE37A" w:rsidR="001E41F3" w:rsidRDefault="0096749E">
            <w:pPr>
              <w:pStyle w:val="CRCoverPage"/>
              <w:spacing w:after="0"/>
              <w:ind w:left="100"/>
              <w:rPr>
                <w:noProof/>
              </w:rPr>
            </w:pPr>
            <w:r>
              <w:rPr>
                <w:noProof/>
              </w:rPr>
              <w:t>4.5.9, 5.5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254B7" w14:paraId="34ACE2EB" w14:textId="77777777" w:rsidTr="00547111">
        <w:tc>
          <w:tcPr>
            <w:tcW w:w="2694" w:type="dxa"/>
            <w:gridSpan w:val="2"/>
            <w:tcBorders>
              <w:left w:val="single" w:sz="4" w:space="0" w:color="auto"/>
            </w:tcBorders>
          </w:tcPr>
          <w:p w14:paraId="571382F3" w14:textId="77777777" w:rsidR="009254B7" w:rsidRDefault="009254B7" w:rsidP="009254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AEB101" w:rsidR="009254B7" w:rsidRDefault="009254B7" w:rsidP="00925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686D1" w:rsidR="009254B7" w:rsidRDefault="009254B7" w:rsidP="009254B7">
            <w:pPr>
              <w:pStyle w:val="CRCoverPage"/>
              <w:spacing w:after="0"/>
              <w:jc w:val="center"/>
              <w:rPr>
                <w:b/>
                <w:caps/>
                <w:noProof/>
              </w:rPr>
            </w:pPr>
            <w:r>
              <w:rPr>
                <w:b/>
                <w:caps/>
                <w:noProof/>
              </w:rPr>
              <w:t>X</w:t>
            </w:r>
          </w:p>
        </w:tc>
        <w:tc>
          <w:tcPr>
            <w:tcW w:w="2977" w:type="dxa"/>
            <w:gridSpan w:val="4"/>
          </w:tcPr>
          <w:p w14:paraId="7DB274D8" w14:textId="77777777" w:rsidR="009254B7" w:rsidRDefault="009254B7" w:rsidP="009254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001AF2" w:rsidR="009254B7" w:rsidRDefault="009254B7" w:rsidP="009254B7">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C87A8" w:rsidR="001E41F3" w:rsidRDefault="00C91F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D080F" w:rsidR="001E41F3" w:rsidRDefault="00C91F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1E389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3CB4CD5C" w14:textId="722DBD3A" w:rsidR="00003387" w:rsidRDefault="00003387">
      <w:pPr>
        <w:spacing w:after="0"/>
        <w:rPr>
          <w:noProof/>
        </w:rPr>
      </w:pPr>
      <w:r>
        <w:rPr>
          <w:noProof/>
        </w:rPr>
        <w:br w:type="page"/>
      </w:r>
    </w:p>
    <w:p w14:paraId="7AFD5728" w14:textId="77777777" w:rsidR="00BA5A42" w:rsidRPr="00E538F7" w:rsidRDefault="00BA5A42" w:rsidP="00BA5A42">
      <w:pPr>
        <w:pStyle w:val="StyleArial18ptWhiteCenteredBoxSinglesolidlineAuto"/>
        <w:rPr>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462367"/>
      <w:bookmarkStart w:id="10" w:name="_Toc195709881"/>
      <w:bookmarkStart w:id="11" w:name="_Toc209591600"/>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2E272CE7" w14:textId="77777777" w:rsidR="007A3CA8" w:rsidRDefault="007A3CA8" w:rsidP="007A3CA8">
      <w:pPr>
        <w:pStyle w:val="Heading3"/>
      </w:pPr>
      <w:bookmarkStart w:id="12" w:name="_Toc191462368"/>
      <w:bookmarkStart w:id="13" w:name="_Toc195709882"/>
      <w:bookmarkStart w:id="14" w:name="_Toc209591601"/>
      <w:bookmarkEnd w:id="2"/>
      <w:bookmarkEnd w:id="3"/>
      <w:bookmarkEnd w:id="4"/>
      <w:bookmarkEnd w:id="5"/>
      <w:bookmarkEnd w:id="6"/>
      <w:bookmarkEnd w:id="7"/>
      <w:bookmarkEnd w:id="8"/>
      <w:bookmarkEnd w:id="9"/>
      <w:bookmarkEnd w:id="10"/>
      <w:bookmarkEnd w:id="11"/>
      <w:r w:rsidRPr="004828B0">
        <w:t>4.5.</w:t>
      </w:r>
      <w:r>
        <w:t>9</w:t>
      </w:r>
      <w:r>
        <w:tab/>
      </w:r>
      <w:r w:rsidRPr="00A83D0A">
        <w:t>ADM</w:t>
      </w:r>
      <w:bookmarkEnd w:id="12"/>
      <w:bookmarkEnd w:id="13"/>
      <w:bookmarkEnd w:id="14"/>
    </w:p>
    <w:p w14:paraId="2FF2740F" w14:textId="77777777" w:rsidR="007A3CA8" w:rsidRPr="008D2A4A" w:rsidRDefault="007A3CA8" w:rsidP="007A3CA8">
      <w:r w:rsidRPr="008D2A4A">
        <w:t>The ADM supports the following functions:</w:t>
      </w:r>
    </w:p>
    <w:p w14:paraId="035B2AA3" w14:textId="77777777" w:rsidR="007A3CA8" w:rsidRDefault="007A3CA8" w:rsidP="007A3CA8">
      <w:pPr>
        <w:pStyle w:val="B1"/>
        <w:rPr>
          <w:ins w:id="15" w:author="David Castellanos" w:date="2025-10-24T15:35:00Z" w16du:dateUtc="2025-10-24T13:35:00Z"/>
        </w:rPr>
      </w:pPr>
      <w:r w:rsidRPr="001B7C50">
        <w:t>-</w:t>
      </w:r>
      <w:r w:rsidRPr="001B7C50">
        <w:tab/>
      </w:r>
      <w:r>
        <w:t>Management of</w:t>
      </w:r>
      <w:r w:rsidRPr="001B7C50">
        <w:t xml:space="preserve"> </w:t>
      </w:r>
      <w:r>
        <w:t>AIoT device profile data</w:t>
      </w:r>
      <w:r w:rsidRPr="001B7C50">
        <w:t>.</w:t>
      </w:r>
    </w:p>
    <w:p w14:paraId="164A792A" w14:textId="1D2002A6" w:rsidR="00CE04C4" w:rsidRDefault="00CE04C4" w:rsidP="007A3CA8">
      <w:pPr>
        <w:pStyle w:val="B1"/>
      </w:pPr>
      <w:ins w:id="16" w:author="David Castellanos" w:date="2025-10-24T15:35:00Z" w16du:dateUtc="2025-10-24T13:35:00Z">
        <w:r>
          <w:t>-</w:t>
        </w:r>
        <w:r>
          <w:tab/>
          <w:t xml:space="preserve">Management of AIoT device </w:t>
        </w:r>
        <w:r w:rsidR="0062541D">
          <w:t>security data as defined in TS</w:t>
        </w:r>
      </w:ins>
      <w:ins w:id="17" w:author="Ericsson" w:date="2025-10-29T09:55:00Z" w16du:dateUtc="2025-10-29T01:55:00Z">
        <w:r w:rsidR="001957A0">
          <w:rPr>
            <w:lang w:eastAsia="zh-CN"/>
          </w:rPr>
          <w:t> </w:t>
        </w:r>
      </w:ins>
      <w:ins w:id="18" w:author="David Castellanos" w:date="2025-10-24T15:35:00Z" w16du:dateUtc="2025-10-24T13:35:00Z">
        <w:r w:rsidR="0062541D">
          <w:t>33.</w:t>
        </w:r>
      </w:ins>
      <w:ins w:id="19" w:author="David Castellanos" w:date="2025-10-24T15:36:00Z" w16du:dateUtc="2025-10-24T13:36:00Z">
        <w:r w:rsidR="0062541D">
          <w:t>369</w:t>
        </w:r>
      </w:ins>
      <w:ins w:id="20" w:author="Ericsson" w:date="2025-10-29T09:55:00Z" w16du:dateUtc="2025-10-29T01:55:00Z">
        <w:r w:rsidR="001957A0">
          <w:rPr>
            <w:lang w:eastAsia="zh-CN"/>
          </w:rPr>
          <w:t> </w:t>
        </w:r>
      </w:ins>
      <w:ins w:id="21" w:author="David Castellanos" w:date="2025-10-24T15:36:00Z" w16du:dateUtc="2025-10-24T13:36:00Z">
        <w:r w:rsidR="0062541D">
          <w:t>[9].</w:t>
        </w:r>
      </w:ins>
    </w:p>
    <w:p w14:paraId="5B7F51C1" w14:textId="77777777" w:rsidR="007A3CA8" w:rsidRDefault="007A3CA8" w:rsidP="007A3CA8">
      <w:pPr>
        <w:pStyle w:val="B1"/>
      </w:pPr>
      <w:r>
        <w:rPr>
          <w:lang w:val="en-US"/>
        </w:rPr>
        <w:t>-</w:t>
      </w:r>
      <w:r>
        <w:rPr>
          <w:lang w:val="en-US"/>
        </w:rPr>
        <w:tab/>
        <w:t xml:space="preserve">Management of </w:t>
      </w:r>
      <w:r>
        <w:rPr>
          <w:rFonts w:eastAsia="SimSun"/>
        </w:rPr>
        <w:t>AF authorization data.</w:t>
      </w:r>
    </w:p>
    <w:p w14:paraId="3E704F33" w14:textId="77777777" w:rsidR="007A3CA8" w:rsidRDefault="007A3CA8" w:rsidP="007A3CA8">
      <w:bookmarkStart w:id="22" w:name="_CR4_6"/>
      <w:bookmarkEnd w:id="22"/>
      <w:r>
        <w:t>The AIoT device profile data and AF authorization data used by the ADM may be stored in the UDR.</w:t>
      </w:r>
    </w:p>
    <w:p w14:paraId="37E586F5" w14:textId="77777777" w:rsidR="00601E3B" w:rsidRPr="00E538F7" w:rsidRDefault="00601E3B" w:rsidP="00601E3B">
      <w:pPr>
        <w:pStyle w:val="StyleArial18ptWhiteCenteredBoxSinglesolidlineAuto"/>
        <w:rPr>
          <w:lang w:eastAsia="ko-KR"/>
        </w:rPr>
      </w:pPr>
      <w:bookmarkStart w:id="23" w:name="_Toc188883476"/>
      <w:bookmarkStart w:id="24" w:name="_Toc191462382"/>
      <w:bookmarkStart w:id="25" w:name="_Toc195709900"/>
      <w:bookmarkStart w:id="26" w:name="_Toc209591622"/>
      <w:r w:rsidRPr="00FC7455">
        <w:rPr>
          <w:highlight w:val="blue"/>
          <w:lang w:eastAsia="ko-KR"/>
        </w:rPr>
        <w:t>&gt;&gt;&gt;&gt;</w:t>
      </w:r>
      <w:r>
        <w:rPr>
          <w:highlight w:val="blue"/>
          <w:lang w:eastAsia="ko-KR"/>
        </w:rPr>
        <w:t xml:space="preserve"> NEXT CHANGE </w:t>
      </w:r>
      <w:r w:rsidRPr="00FC7455">
        <w:rPr>
          <w:highlight w:val="blue"/>
          <w:lang w:eastAsia="ko-KR"/>
        </w:rPr>
        <w:t>&lt;&lt;&lt;&lt;</w:t>
      </w:r>
    </w:p>
    <w:p w14:paraId="78E85224" w14:textId="77777777" w:rsidR="0030679C" w:rsidRPr="002E786B" w:rsidRDefault="0030679C" w:rsidP="0030679C">
      <w:pPr>
        <w:pStyle w:val="Heading2"/>
      </w:pPr>
      <w:r w:rsidRPr="002E786B">
        <w:t>5.5</w:t>
      </w:r>
      <w:r w:rsidRPr="002E786B">
        <w:tab/>
        <w:t>AIoT Device Profile Management</w:t>
      </w:r>
    </w:p>
    <w:p w14:paraId="03A42E63" w14:textId="470A085D" w:rsidR="0030679C" w:rsidRPr="00991E82" w:rsidRDefault="0030679C" w:rsidP="0030679C">
      <w:r w:rsidRPr="00991E82">
        <w:t xml:space="preserve">The </w:t>
      </w:r>
      <w:r>
        <w:t>ADM</w:t>
      </w:r>
      <w:r w:rsidRPr="00991E82">
        <w:t xml:space="preserve"> may </w:t>
      </w:r>
      <w:r>
        <w:t xml:space="preserve">hold </w:t>
      </w:r>
      <w:del w:id="27" w:author="Ericsson" w:date="2025-11-05T19:18:00Z" w16du:dateUtc="2025-11-05T11:18:00Z">
        <w:r w:rsidRPr="00991E82" w:rsidDel="00FC6011">
          <w:delText xml:space="preserve">operator’s subscription </w:delText>
        </w:r>
      </w:del>
      <w:ins w:id="28" w:author="Ericsson" w:date="2025-11-05T19:18:00Z" w16du:dateUtc="2025-11-05T11:18:00Z">
        <w:r w:rsidR="00FC6011">
          <w:t>AIoT Device Profile D</w:t>
        </w:r>
      </w:ins>
      <w:del w:id="29" w:author="Ericsson" w:date="2025-11-05T19:18:00Z" w16du:dateUtc="2025-11-05T11:18:00Z">
        <w:r w:rsidRPr="00991E82" w:rsidDel="00FC6011">
          <w:delText>d</w:delText>
        </w:r>
      </w:del>
      <w:r w:rsidRPr="00991E82">
        <w:t xml:space="preserve">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eastAsiaTheme="minorEastAsia" w:hint="eastAsia"/>
        </w:rPr>
        <w:t>A</w:t>
      </w:r>
      <w:r w:rsidRPr="00991E82">
        <w:rPr>
          <w:rFonts w:eastAsiaTheme="minorEastAsia"/>
        </w:rPr>
        <w:t>IoT</w:t>
      </w:r>
      <w:r w:rsidRPr="00991E82">
        <w:rPr>
          <w:rFonts w:hint="eastAsia"/>
        </w:rPr>
        <w:t xml:space="preserve"> </w:t>
      </w:r>
      <w:r w:rsidRPr="00991E82">
        <w:t>D</w:t>
      </w:r>
      <w:r w:rsidRPr="00991E82">
        <w:rPr>
          <w:rFonts w:hint="eastAsia"/>
        </w:rPr>
        <w:t xml:space="preserve">evice is </w:t>
      </w:r>
      <w:ins w:id="30" w:author="Ericsson" w:date="2025-11-05T19:19:00Z" w16du:dateUtc="2025-11-05T11:19:00Z">
        <w:r w:rsidR="006F4371">
          <w:t>stored in the ADM</w:t>
        </w:r>
      </w:ins>
      <w:del w:id="31" w:author="Ericsson" w:date="2025-11-05T19:19:00Z" w16du:dateUtc="2025-11-05T11:19:00Z">
        <w:r w:rsidRPr="00991E82" w:rsidDel="006F4371">
          <w:rPr>
            <w:rFonts w:hint="eastAsia"/>
          </w:rPr>
          <w:delText>required</w:delText>
        </w:r>
        <w:r w:rsidRPr="00991E82" w:rsidDel="006F4371">
          <w:delText xml:space="preserve"> in the network</w:delText>
        </w:r>
      </w:del>
      <w:r w:rsidRPr="00991E82">
        <w:t xml:space="preserve">, otherwise the corresponding profile data </w:t>
      </w:r>
      <w:del w:id="32" w:author="Ericsson" w:date="2025-11-05T19:19:00Z" w16du:dateUtc="2025-11-05T11:19:00Z">
        <w:r w:rsidRPr="00991E82" w:rsidDel="006F4371">
          <w:delText>(e.g</w:delText>
        </w:r>
        <w:r w:rsidDel="006F4371">
          <w:delText>.</w:delText>
        </w:r>
        <w:r w:rsidRPr="00991E82" w:rsidDel="006F4371">
          <w:delText xml:space="preserve"> </w:delText>
        </w:r>
        <w:r w:rsidDel="006F4371">
          <w:delText xml:space="preserve">AIoT </w:delText>
        </w:r>
        <w:r w:rsidRPr="00991E82" w:rsidDel="006F4371">
          <w:delText xml:space="preserve">Device </w:delText>
        </w:r>
        <w:r w:rsidDel="006F4371">
          <w:delText>Permanent</w:delText>
        </w:r>
        <w:r w:rsidRPr="00991E82" w:rsidDel="006F4371">
          <w:delText xml:space="preserve"> ID or credentials) </w:delText>
        </w:r>
      </w:del>
      <w:r w:rsidRPr="00991E82">
        <w:t>is stored external to the network.</w:t>
      </w:r>
    </w:p>
    <w:p w14:paraId="4C943074" w14:textId="77777777" w:rsidR="0030679C" w:rsidRPr="00991E82" w:rsidRDefault="0030679C" w:rsidP="0030679C">
      <w:r w:rsidRPr="00991E82">
        <w:t xml:space="preserve">The AIoT Device </w:t>
      </w:r>
      <w:r>
        <w:t>Permanent</w:t>
      </w:r>
      <w:r w:rsidRPr="00991E82">
        <w:t xml:space="preserve"> ID is used by the AIOTF together with local configuration, 3rd party related context to locate the entity which stores the profile data of an AIoT Device.</w:t>
      </w:r>
    </w:p>
    <w:p w14:paraId="6C13BD96" w14:textId="77777777" w:rsidR="0030679C" w:rsidRPr="00991E82" w:rsidRDefault="0030679C" w:rsidP="0030679C">
      <w:r w:rsidRPr="00991E82">
        <w:t xml:space="preserve">In case the AIoT Device is managed by the network, </w:t>
      </w:r>
      <w:r w:rsidRPr="00991E82">
        <w:rPr>
          <w:rFonts w:eastAsiaTheme="minorEastAsia"/>
          <w:lang w:eastAsia="zh-CN"/>
        </w:rPr>
        <w:t>the AIOTF checks whether the AIoT Device</w:t>
      </w:r>
      <w:r w:rsidRPr="00210B72">
        <w:t xml:space="preserve"> </w:t>
      </w:r>
      <w:r>
        <w:t>Permanent</w:t>
      </w:r>
      <w:r w:rsidRPr="00991E82">
        <w:rPr>
          <w:rFonts w:eastAsiaTheme="minorEastAsia"/>
          <w:lang w:eastAsia="zh-CN"/>
        </w:rPr>
        <w:t xml:space="preserve"> ID from AIoT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AIoT Device is </w:t>
      </w:r>
      <w:r w:rsidRPr="00991E82">
        <w:rPr>
          <w:rFonts w:eastAsiaTheme="minorEastAsia"/>
          <w:lang w:eastAsia="zh-CN"/>
        </w:rPr>
        <w:t>different with UE subscription data as defined in</w:t>
      </w:r>
      <w:r>
        <w:rPr>
          <w:rFonts w:eastAsiaTheme="minorEastAsia"/>
          <w:lang w:eastAsia="zh-CN"/>
        </w:rPr>
        <w:t xml:space="preserve"> </w:t>
      </w:r>
      <w:r>
        <w:rPr>
          <w:lang w:eastAsia="zh-CN"/>
        </w:rPr>
        <w:t>clause </w:t>
      </w:r>
      <w:r w:rsidRPr="00991E82">
        <w:rPr>
          <w:lang w:eastAsia="zh-CN"/>
        </w:rPr>
        <w:t>5.2.3</w:t>
      </w:r>
      <w:r w:rsidRPr="00991E82">
        <w:rPr>
          <w:rFonts w:eastAsiaTheme="minorEastAsia"/>
          <w:lang w:eastAsia="zh-CN"/>
        </w:rPr>
        <w:t xml:space="preserve"> </w:t>
      </w:r>
      <w:r>
        <w:rPr>
          <w:rFonts w:eastAsiaTheme="minorEastAsia"/>
          <w:lang w:eastAsia="zh-CN"/>
        </w:rPr>
        <w:t xml:space="preserve">of </w:t>
      </w:r>
      <w:r>
        <w:t>TS 23.502 </w:t>
      </w:r>
      <w:r>
        <w:rPr>
          <w:rFonts w:eastAsiaTheme="minorEastAsia"/>
          <w:lang w:eastAsia="zh-CN"/>
        </w:rPr>
        <w:t>[4]</w:t>
      </w:r>
      <w:r w:rsidRPr="00991E82">
        <w:rPr>
          <w:lang w:eastAsia="zh-CN"/>
        </w:rPr>
        <w:t>, i</w:t>
      </w:r>
      <w:r w:rsidRPr="00991E82">
        <w:t>t is stored in the ADM  network entity that exclusively supports management of AIoT Device’s profile</w:t>
      </w:r>
      <w:r w:rsidRPr="00991E82">
        <w:rPr>
          <w:rFonts w:hint="eastAsia"/>
        </w:rPr>
        <w:t xml:space="preserve"> data</w:t>
      </w:r>
      <w:r w:rsidRPr="00991E82">
        <w:t xml:space="preserve">. </w:t>
      </w:r>
      <w:r w:rsidRPr="00991E82">
        <w:rPr>
          <w:rFonts w:eastAsiaTheme="minorEastAsia"/>
        </w:rPr>
        <w:t>T</w:t>
      </w:r>
      <w:r w:rsidRPr="00991E82">
        <w:t>he AIoT Device Permanent ID is the primary key for AIoT device profile data in the ADM.</w:t>
      </w:r>
    </w:p>
    <w:p w14:paraId="4C5D0F77" w14:textId="77777777" w:rsidR="0030679C" w:rsidRPr="00991E82" w:rsidRDefault="0030679C" w:rsidP="0030679C">
      <w:r w:rsidRPr="00991E82">
        <w:t>The table 5.5-1 below describes information storage structures for AIoT device profile data.</w:t>
      </w:r>
    </w:p>
    <w:p w14:paraId="29271855" w14:textId="77777777" w:rsidR="0030679C" w:rsidRPr="00991E82" w:rsidRDefault="0030679C" w:rsidP="0030679C">
      <w:pPr>
        <w:pStyle w:val="TH"/>
      </w:pPr>
      <w:r w:rsidRPr="00991E82">
        <w:t>Table 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30679C" w:rsidRPr="00991E82" w14:paraId="76A43B97" w14:textId="77777777" w:rsidTr="00816FC2">
        <w:trPr>
          <w:cantSplit/>
          <w:jc w:val="center"/>
        </w:trPr>
        <w:tc>
          <w:tcPr>
            <w:tcW w:w="3397" w:type="dxa"/>
          </w:tcPr>
          <w:p w14:paraId="5BDD2F06" w14:textId="77777777" w:rsidR="0030679C" w:rsidRPr="00991E82" w:rsidRDefault="0030679C" w:rsidP="00816FC2">
            <w:pPr>
              <w:pStyle w:val="TAH"/>
              <w:rPr>
                <w:lang w:eastAsia="zh-CN"/>
              </w:rPr>
            </w:pPr>
            <w:r w:rsidRPr="00991E82">
              <w:rPr>
                <w:lang w:eastAsia="zh-CN"/>
              </w:rPr>
              <w:t>Field</w:t>
            </w:r>
          </w:p>
        </w:tc>
        <w:tc>
          <w:tcPr>
            <w:tcW w:w="4395" w:type="dxa"/>
          </w:tcPr>
          <w:p w14:paraId="4F61D138" w14:textId="77777777" w:rsidR="0030679C" w:rsidRPr="00991E82" w:rsidRDefault="0030679C" w:rsidP="00816FC2">
            <w:pPr>
              <w:pStyle w:val="TAH"/>
              <w:rPr>
                <w:lang w:eastAsia="zh-CN"/>
              </w:rPr>
            </w:pPr>
            <w:r w:rsidRPr="00991E82">
              <w:rPr>
                <w:lang w:eastAsia="zh-CN"/>
              </w:rPr>
              <w:t>Description</w:t>
            </w:r>
          </w:p>
        </w:tc>
      </w:tr>
      <w:tr w:rsidR="0030679C" w:rsidRPr="00E77C04" w14:paraId="072747CC" w14:textId="77777777" w:rsidTr="00816FC2">
        <w:trPr>
          <w:cantSplit/>
          <w:jc w:val="center"/>
        </w:trPr>
        <w:tc>
          <w:tcPr>
            <w:tcW w:w="3397" w:type="dxa"/>
          </w:tcPr>
          <w:p w14:paraId="158EFF6D" w14:textId="77777777" w:rsidR="0030679C" w:rsidRPr="00E77C04" w:rsidRDefault="0030679C" w:rsidP="00816FC2">
            <w:pPr>
              <w:pStyle w:val="TAL"/>
            </w:pPr>
            <w:r w:rsidRPr="00E77C04">
              <w:t>AIoT Device Permanent ID</w:t>
            </w:r>
          </w:p>
        </w:tc>
        <w:tc>
          <w:tcPr>
            <w:tcW w:w="4395" w:type="dxa"/>
          </w:tcPr>
          <w:p w14:paraId="29E9BDE8" w14:textId="77777777" w:rsidR="0030679C" w:rsidRPr="00E77C04" w:rsidRDefault="0030679C" w:rsidP="00816FC2">
            <w:pPr>
              <w:pStyle w:val="TAL"/>
              <w:rPr>
                <w:rFonts w:eastAsiaTheme="minorEastAsia"/>
              </w:rPr>
            </w:pPr>
            <w:r w:rsidRPr="00E77C04">
              <w:rPr>
                <w:rFonts w:eastAsiaTheme="minorEastAsia"/>
              </w:rPr>
              <w:t>Uniquely identifies the AIoT Device.</w:t>
            </w:r>
          </w:p>
        </w:tc>
      </w:tr>
      <w:tr w:rsidR="0030679C" w:rsidRPr="00E77C04" w14:paraId="59BDA907" w14:textId="77777777" w:rsidTr="00816FC2">
        <w:trPr>
          <w:cantSplit/>
          <w:jc w:val="center"/>
        </w:trPr>
        <w:tc>
          <w:tcPr>
            <w:tcW w:w="3397" w:type="dxa"/>
          </w:tcPr>
          <w:p w14:paraId="08FA20C6" w14:textId="77777777" w:rsidR="0030679C" w:rsidRPr="00E77C04" w:rsidRDefault="0030679C" w:rsidP="00816FC2">
            <w:pPr>
              <w:pStyle w:val="TAL"/>
              <w:rPr>
                <w:rFonts w:eastAsiaTheme="minorEastAsia"/>
              </w:rPr>
            </w:pPr>
            <w:r w:rsidRPr="00E77C04">
              <w:rPr>
                <w:rFonts w:eastAsiaTheme="minorEastAsia"/>
              </w:rPr>
              <w:t>Last known AIOTF information</w:t>
            </w:r>
          </w:p>
        </w:tc>
        <w:tc>
          <w:tcPr>
            <w:tcW w:w="4395" w:type="dxa"/>
          </w:tcPr>
          <w:p w14:paraId="7EC8003A" w14:textId="77777777" w:rsidR="0030679C" w:rsidRPr="00E77C04" w:rsidRDefault="0030679C" w:rsidP="00816FC2">
            <w:pPr>
              <w:pStyle w:val="TAL"/>
              <w:rPr>
                <w:rFonts w:eastAsiaTheme="minorEastAsia"/>
              </w:rPr>
            </w:pPr>
            <w:r w:rsidRPr="00E77C04">
              <w:rPr>
                <w:rFonts w:eastAsiaTheme="minorEastAsia"/>
              </w:rPr>
              <w:t xml:space="preserve">Indicate the last known AIOTF that serves the </w:t>
            </w:r>
            <w:r w:rsidRPr="00E77C04">
              <w:t>AIoT device, or unknown</w:t>
            </w:r>
          </w:p>
        </w:tc>
      </w:tr>
    </w:tbl>
    <w:p w14:paraId="5C0A6A67" w14:textId="77777777" w:rsidR="0030679C" w:rsidRDefault="0030679C" w:rsidP="0030679C"/>
    <w:p w14:paraId="16A0CABC" w14:textId="4CF7E289" w:rsidR="0030679C" w:rsidRPr="00D07202" w:rsidRDefault="0030679C" w:rsidP="0030679C">
      <w:pPr>
        <w:pStyle w:val="NO"/>
      </w:pPr>
      <w:r w:rsidRPr="00D07202">
        <w:t>NOTE:</w:t>
      </w:r>
      <w:r w:rsidRPr="00D07202">
        <w:tab/>
      </w:r>
      <w:ins w:id="33" w:author="Ericsson" w:date="2025-11-05T19:19:00Z" w16du:dateUtc="2025-11-05T11:19:00Z">
        <w:r w:rsidR="001F6B57">
          <w:t>In addition to the AIoT device profile data</w:t>
        </w:r>
      </w:ins>
      <w:ins w:id="34" w:author="Ericsson" w:date="2025-11-05T19:20:00Z" w16du:dateUtc="2025-11-05T11:20:00Z">
        <w:r w:rsidR="001F6B57">
          <w:t>,</w:t>
        </w:r>
      </w:ins>
      <w:ins w:id="35" w:author="Ericsson" w:date="2025-11-05T19:19:00Z" w16du:dateUtc="2025-11-05T11:19:00Z">
        <w:r w:rsidR="001F6B57" w:rsidRPr="00D07202">
          <w:t xml:space="preserve"> </w:t>
        </w:r>
      </w:ins>
      <w:ins w:id="36" w:author="Ericsson" w:date="2025-11-05T19:20:00Z" w16du:dateUtc="2025-11-05T11:20:00Z">
        <w:r w:rsidR="001F6B57">
          <w:t xml:space="preserve">the ADM also manages </w:t>
        </w:r>
        <w:r w:rsidR="003B50B3">
          <w:t xml:space="preserve">AIoT device </w:t>
        </w:r>
      </w:ins>
      <w:del w:id="37" w:author="Ericsson" w:date="2025-11-05T19:20:00Z" w16du:dateUtc="2025-11-05T11:20:00Z">
        <w:r w:rsidRPr="00D07202" w:rsidDel="003B50B3">
          <w:delText>S</w:delText>
        </w:r>
      </w:del>
      <w:ins w:id="38" w:author="Ericsson" w:date="2025-11-05T19:20:00Z" w16du:dateUtc="2025-11-05T11:20:00Z">
        <w:r w:rsidR="003B50B3">
          <w:t>s</w:t>
        </w:r>
      </w:ins>
      <w:r w:rsidRPr="00D07202">
        <w:t xml:space="preserve">ecurity </w:t>
      </w:r>
      <w:ins w:id="39" w:author="Ericsson" w:date="2025-11-05T19:20:00Z" w16du:dateUtc="2025-11-05T11:20:00Z">
        <w:r w:rsidR="003B50B3">
          <w:t xml:space="preserve">data (i.e., device credentials) </w:t>
        </w:r>
      </w:ins>
      <w:del w:id="40" w:author="Ericsson" w:date="2025-11-05T19:21:00Z" w16du:dateUtc="2025-11-05T11:21:00Z">
        <w:r w:rsidRPr="00D07202" w:rsidDel="001F4CE5">
          <w:delText xml:space="preserve">materials and security mechanism involving ADM are </w:delText>
        </w:r>
      </w:del>
      <w:ins w:id="41" w:author="Ericsson" w:date="2025-11-05T19:21:00Z" w16du:dateUtc="2025-11-05T11:21:00Z">
        <w:r w:rsidR="001F4CE5">
          <w:t xml:space="preserve">as </w:t>
        </w:r>
      </w:ins>
      <w:r w:rsidRPr="00D07202">
        <w:t>specified in TS</w:t>
      </w:r>
      <w:r>
        <w:t> </w:t>
      </w:r>
      <w:r w:rsidRPr="00D07202">
        <w:t>33.369</w:t>
      </w:r>
      <w:r>
        <w:t> </w:t>
      </w:r>
      <w:r w:rsidRPr="00D07202">
        <w:t>[9].</w:t>
      </w:r>
    </w:p>
    <w:bookmarkEnd w:id="23"/>
    <w:bookmarkEnd w:id="24"/>
    <w:bookmarkEnd w:id="25"/>
    <w:bookmarkEnd w:id="26"/>
    <w:p w14:paraId="587FA9A0" w14:textId="40FE2105" w:rsidR="00702C40" w:rsidRPr="00E64F62" w:rsidRDefault="00E64F62" w:rsidP="00E64F62">
      <w:pPr>
        <w:pStyle w:val="StyleArial18ptWhiteCenteredBoxSinglesolidlineAuto"/>
        <w:rPr>
          <w:lang w:eastAsia="ko-KR"/>
        </w:rPr>
      </w:pPr>
      <w:r w:rsidRPr="00FC7455">
        <w:rPr>
          <w:highlight w:val="blue"/>
          <w:lang w:eastAsia="ko-KR"/>
        </w:rPr>
        <w:t>&gt;&gt;&gt;&gt;</w:t>
      </w:r>
      <w:r>
        <w:rPr>
          <w:highlight w:val="blue"/>
          <w:lang w:eastAsia="ko-KR"/>
        </w:rPr>
        <w:t>END</w:t>
      </w:r>
      <w:r w:rsidRPr="00FC7455">
        <w:rPr>
          <w:highlight w:val="blue"/>
          <w:lang w:eastAsia="ko-KR"/>
        </w:rPr>
        <w:t xml:space="preserve"> OF CHANGES&lt;&lt;&lt;&lt;</w:t>
      </w:r>
    </w:p>
    <w:sectPr w:rsidR="00702C40" w:rsidRPr="00E64F6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01933" w14:textId="77777777" w:rsidR="00F951D0" w:rsidRDefault="00F951D0">
      <w:r>
        <w:separator/>
      </w:r>
    </w:p>
  </w:endnote>
  <w:endnote w:type="continuationSeparator" w:id="0">
    <w:p w14:paraId="343D0C7E" w14:textId="77777777" w:rsidR="00F951D0" w:rsidRDefault="00F95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B1331" w14:textId="77777777" w:rsidR="00F951D0" w:rsidRDefault="00F951D0">
      <w:r>
        <w:separator/>
      </w:r>
    </w:p>
  </w:footnote>
  <w:footnote w:type="continuationSeparator" w:id="0">
    <w:p w14:paraId="3EE67022" w14:textId="77777777" w:rsidR="00F951D0" w:rsidRDefault="00F95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A71920"/>
    <w:multiLevelType w:val="hybridMultilevel"/>
    <w:tmpl w:val="A95CC112"/>
    <w:lvl w:ilvl="0" w:tplc="E2B0352E">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2"/>
  </w:num>
  <w:num w:numId="2" w16cid:durableId="24333130">
    <w:abstractNumId w:val="0"/>
  </w:num>
  <w:num w:numId="3" w16cid:durableId="3910019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CC"/>
    <w:rsid w:val="00001EBF"/>
    <w:rsid w:val="00002A16"/>
    <w:rsid w:val="00003387"/>
    <w:rsid w:val="00007296"/>
    <w:rsid w:val="00016650"/>
    <w:rsid w:val="00022DB8"/>
    <w:rsid w:val="00022E4A"/>
    <w:rsid w:val="00026196"/>
    <w:rsid w:val="00037219"/>
    <w:rsid w:val="000640D4"/>
    <w:rsid w:val="00070E09"/>
    <w:rsid w:val="0008029E"/>
    <w:rsid w:val="00080482"/>
    <w:rsid w:val="000876B3"/>
    <w:rsid w:val="000912CD"/>
    <w:rsid w:val="000A6394"/>
    <w:rsid w:val="000B43ED"/>
    <w:rsid w:val="000B7FED"/>
    <w:rsid w:val="000C038A"/>
    <w:rsid w:val="000C6598"/>
    <w:rsid w:val="000C6C5F"/>
    <w:rsid w:val="000D44B3"/>
    <w:rsid w:val="000F5DC8"/>
    <w:rsid w:val="00104E60"/>
    <w:rsid w:val="00115ADA"/>
    <w:rsid w:val="00137D78"/>
    <w:rsid w:val="00145D43"/>
    <w:rsid w:val="0015053B"/>
    <w:rsid w:val="0016398B"/>
    <w:rsid w:val="001901AC"/>
    <w:rsid w:val="00192C46"/>
    <w:rsid w:val="001957A0"/>
    <w:rsid w:val="001A08B3"/>
    <w:rsid w:val="001A37F2"/>
    <w:rsid w:val="001A7B60"/>
    <w:rsid w:val="001B52F0"/>
    <w:rsid w:val="001B5C80"/>
    <w:rsid w:val="001B7A65"/>
    <w:rsid w:val="001C0B0B"/>
    <w:rsid w:val="001C623C"/>
    <w:rsid w:val="001C64D5"/>
    <w:rsid w:val="001D2242"/>
    <w:rsid w:val="001E41F3"/>
    <w:rsid w:val="001E5996"/>
    <w:rsid w:val="001F236A"/>
    <w:rsid w:val="001F3A04"/>
    <w:rsid w:val="001F4CE5"/>
    <w:rsid w:val="001F6B57"/>
    <w:rsid w:val="002247F0"/>
    <w:rsid w:val="00240F46"/>
    <w:rsid w:val="00255928"/>
    <w:rsid w:val="0026004D"/>
    <w:rsid w:val="002640DD"/>
    <w:rsid w:val="002641EF"/>
    <w:rsid w:val="0027086D"/>
    <w:rsid w:val="00275D12"/>
    <w:rsid w:val="002841D8"/>
    <w:rsid w:val="00284FEB"/>
    <w:rsid w:val="002860C4"/>
    <w:rsid w:val="00290F7D"/>
    <w:rsid w:val="002931C1"/>
    <w:rsid w:val="002931D7"/>
    <w:rsid w:val="002971BF"/>
    <w:rsid w:val="002A08F8"/>
    <w:rsid w:val="002A47C2"/>
    <w:rsid w:val="002B0158"/>
    <w:rsid w:val="002B1475"/>
    <w:rsid w:val="002B427E"/>
    <w:rsid w:val="002B5741"/>
    <w:rsid w:val="002C79F3"/>
    <w:rsid w:val="002E472E"/>
    <w:rsid w:val="002F2431"/>
    <w:rsid w:val="00303936"/>
    <w:rsid w:val="00305409"/>
    <w:rsid w:val="0030679C"/>
    <w:rsid w:val="00313AF4"/>
    <w:rsid w:val="00325313"/>
    <w:rsid w:val="00341EF0"/>
    <w:rsid w:val="003609EF"/>
    <w:rsid w:val="0036231A"/>
    <w:rsid w:val="00365BDC"/>
    <w:rsid w:val="00367008"/>
    <w:rsid w:val="00374DD4"/>
    <w:rsid w:val="00376086"/>
    <w:rsid w:val="00377054"/>
    <w:rsid w:val="003832BB"/>
    <w:rsid w:val="00387AFF"/>
    <w:rsid w:val="00391AF1"/>
    <w:rsid w:val="003942B0"/>
    <w:rsid w:val="003A2A03"/>
    <w:rsid w:val="003B50B3"/>
    <w:rsid w:val="003C5F4D"/>
    <w:rsid w:val="003D65FD"/>
    <w:rsid w:val="003E1A36"/>
    <w:rsid w:val="003F3FB3"/>
    <w:rsid w:val="003F6D53"/>
    <w:rsid w:val="00410371"/>
    <w:rsid w:val="004242F1"/>
    <w:rsid w:val="004505FC"/>
    <w:rsid w:val="00453830"/>
    <w:rsid w:val="00457FAF"/>
    <w:rsid w:val="004743F9"/>
    <w:rsid w:val="004A420A"/>
    <w:rsid w:val="004B75B7"/>
    <w:rsid w:val="004C0F95"/>
    <w:rsid w:val="004C295F"/>
    <w:rsid w:val="004C3946"/>
    <w:rsid w:val="004C7312"/>
    <w:rsid w:val="004D645F"/>
    <w:rsid w:val="005017E6"/>
    <w:rsid w:val="00506D89"/>
    <w:rsid w:val="0051097C"/>
    <w:rsid w:val="0051255B"/>
    <w:rsid w:val="005134DE"/>
    <w:rsid w:val="00513501"/>
    <w:rsid w:val="00513A2F"/>
    <w:rsid w:val="005141D9"/>
    <w:rsid w:val="0051580D"/>
    <w:rsid w:val="005245EF"/>
    <w:rsid w:val="00527CAA"/>
    <w:rsid w:val="00547111"/>
    <w:rsid w:val="00555F5E"/>
    <w:rsid w:val="00572F46"/>
    <w:rsid w:val="00575FE6"/>
    <w:rsid w:val="00592D74"/>
    <w:rsid w:val="00595979"/>
    <w:rsid w:val="005A5467"/>
    <w:rsid w:val="005B204F"/>
    <w:rsid w:val="005B6854"/>
    <w:rsid w:val="005E2C44"/>
    <w:rsid w:val="00601E3B"/>
    <w:rsid w:val="006135A9"/>
    <w:rsid w:val="00621188"/>
    <w:rsid w:val="0062541D"/>
    <w:rsid w:val="006257ED"/>
    <w:rsid w:val="00627B22"/>
    <w:rsid w:val="00653DE4"/>
    <w:rsid w:val="006543A1"/>
    <w:rsid w:val="00662462"/>
    <w:rsid w:val="00665C47"/>
    <w:rsid w:val="00673F5C"/>
    <w:rsid w:val="006753F0"/>
    <w:rsid w:val="006756E9"/>
    <w:rsid w:val="006771FC"/>
    <w:rsid w:val="00683E60"/>
    <w:rsid w:val="006843E1"/>
    <w:rsid w:val="00691466"/>
    <w:rsid w:val="00695808"/>
    <w:rsid w:val="006A4C7B"/>
    <w:rsid w:val="006B3872"/>
    <w:rsid w:val="006B46FB"/>
    <w:rsid w:val="006D0171"/>
    <w:rsid w:val="006D0C33"/>
    <w:rsid w:val="006D481B"/>
    <w:rsid w:val="006D51E5"/>
    <w:rsid w:val="006D7B0F"/>
    <w:rsid w:val="006E21FB"/>
    <w:rsid w:val="006F4371"/>
    <w:rsid w:val="006F7334"/>
    <w:rsid w:val="00702C40"/>
    <w:rsid w:val="007226D3"/>
    <w:rsid w:val="00732943"/>
    <w:rsid w:val="00733D02"/>
    <w:rsid w:val="007344CD"/>
    <w:rsid w:val="00734CAF"/>
    <w:rsid w:val="00770905"/>
    <w:rsid w:val="007867E6"/>
    <w:rsid w:val="00792342"/>
    <w:rsid w:val="00797240"/>
    <w:rsid w:val="007977A8"/>
    <w:rsid w:val="007A3CA8"/>
    <w:rsid w:val="007A40F1"/>
    <w:rsid w:val="007B512A"/>
    <w:rsid w:val="007C2097"/>
    <w:rsid w:val="007C35BA"/>
    <w:rsid w:val="007D6A07"/>
    <w:rsid w:val="007F7259"/>
    <w:rsid w:val="008040A8"/>
    <w:rsid w:val="00810676"/>
    <w:rsid w:val="00813FB7"/>
    <w:rsid w:val="00816C75"/>
    <w:rsid w:val="00825D55"/>
    <w:rsid w:val="008279FA"/>
    <w:rsid w:val="008318A0"/>
    <w:rsid w:val="008420AA"/>
    <w:rsid w:val="008626E7"/>
    <w:rsid w:val="008646B4"/>
    <w:rsid w:val="00870EE7"/>
    <w:rsid w:val="008711E0"/>
    <w:rsid w:val="00885DAB"/>
    <w:rsid w:val="008863B9"/>
    <w:rsid w:val="00887BDE"/>
    <w:rsid w:val="00890D26"/>
    <w:rsid w:val="00892B93"/>
    <w:rsid w:val="008A45A6"/>
    <w:rsid w:val="008C164B"/>
    <w:rsid w:val="008C2D41"/>
    <w:rsid w:val="008C5750"/>
    <w:rsid w:val="008D3CCC"/>
    <w:rsid w:val="008F1A13"/>
    <w:rsid w:val="008F3789"/>
    <w:rsid w:val="008F686C"/>
    <w:rsid w:val="009107C3"/>
    <w:rsid w:val="009148DE"/>
    <w:rsid w:val="00916F9E"/>
    <w:rsid w:val="00920A4D"/>
    <w:rsid w:val="009254B7"/>
    <w:rsid w:val="00930777"/>
    <w:rsid w:val="009322ED"/>
    <w:rsid w:val="00941E30"/>
    <w:rsid w:val="009531B0"/>
    <w:rsid w:val="00960629"/>
    <w:rsid w:val="009633DB"/>
    <w:rsid w:val="00965140"/>
    <w:rsid w:val="0096749E"/>
    <w:rsid w:val="00970610"/>
    <w:rsid w:val="009741B3"/>
    <w:rsid w:val="00975B71"/>
    <w:rsid w:val="009777D9"/>
    <w:rsid w:val="00991B88"/>
    <w:rsid w:val="009A1E03"/>
    <w:rsid w:val="009A5753"/>
    <w:rsid w:val="009A579D"/>
    <w:rsid w:val="009A5EBE"/>
    <w:rsid w:val="009A6E56"/>
    <w:rsid w:val="009B00E1"/>
    <w:rsid w:val="009C623A"/>
    <w:rsid w:val="009D1555"/>
    <w:rsid w:val="009D6BCE"/>
    <w:rsid w:val="009E3297"/>
    <w:rsid w:val="009E660B"/>
    <w:rsid w:val="009F21B1"/>
    <w:rsid w:val="009F734F"/>
    <w:rsid w:val="00A16438"/>
    <w:rsid w:val="00A246B6"/>
    <w:rsid w:val="00A3326C"/>
    <w:rsid w:val="00A35465"/>
    <w:rsid w:val="00A44B84"/>
    <w:rsid w:val="00A47E70"/>
    <w:rsid w:val="00A50CF0"/>
    <w:rsid w:val="00A52F11"/>
    <w:rsid w:val="00A56AA5"/>
    <w:rsid w:val="00A5787E"/>
    <w:rsid w:val="00A75F2B"/>
    <w:rsid w:val="00A7671C"/>
    <w:rsid w:val="00A81463"/>
    <w:rsid w:val="00A955A2"/>
    <w:rsid w:val="00A95906"/>
    <w:rsid w:val="00AA2CBC"/>
    <w:rsid w:val="00AB2C6F"/>
    <w:rsid w:val="00AB2F23"/>
    <w:rsid w:val="00AB585E"/>
    <w:rsid w:val="00AC1B30"/>
    <w:rsid w:val="00AC4074"/>
    <w:rsid w:val="00AC5820"/>
    <w:rsid w:val="00AD1CD8"/>
    <w:rsid w:val="00AD4922"/>
    <w:rsid w:val="00AE1AA2"/>
    <w:rsid w:val="00AE2E1A"/>
    <w:rsid w:val="00AF3FE4"/>
    <w:rsid w:val="00AF68B9"/>
    <w:rsid w:val="00B051EE"/>
    <w:rsid w:val="00B13012"/>
    <w:rsid w:val="00B1575A"/>
    <w:rsid w:val="00B23415"/>
    <w:rsid w:val="00B258BB"/>
    <w:rsid w:val="00B41166"/>
    <w:rsid w:val="00B5256A"/>
    <w:rsid w:val="00B60CB1"/>
    <w:rsid w:val="00B658E8"/>
    <w:rsid w:val="00B67B97"/>
    <w:rsid w:val="00B702B8"/>
    <w:rsid w:val="00B75047"/>
    <w:rsid w:val="00B83457"/>
    <w:rsid w:val="00B84D4F"/>
    <w:rsid w:val="00B8532E"/>
    <w:rsid w:val="00B912C3"/>
    <w:rsid w:val="00B968C8"/>
    <w:rsid w:val="00BA3EC5"/>
    <w:rsid w:val="00BA4164"/>
    <w:rsid w:val="00BA51D9"/>
    <w:rsid w:val="00BA5A42"/>
    <w:rsid w:val="00BB5DFC"/>
    <w:rsid w:val="00BC6BE2"/>
    <w:rsid w:val="00BD279D"/>
    <w:rsid w:val="00BD6BB8"/>
    <w:rsid w:val="00BE1465"/>
    <w:rsid w:val="00BE4DF6"/>
    <w:rsid w:val="00BF5C46"/>
    <w:rsid w:val="00C15FF2"/>
    <w:rsid w:val="00C16E4D"/>
    <w:rsid w:val="00C30951"/>
    <w:rsid w:val="00C320A6"/>
    <w:rsid w:val="00C45E62"/>
    <w:rsid w:val="00C64AFA"/>
    <w:rsid w:val="00C661BC"/>
    <w:rsid w:val="00C66BA2"/>
    <w:rsid w:val="00C73D34"/>
    <w:rsid w:val="00C75D5E"/>
    <w:rsid w:val="00C76182"/>
    <w:rsid w:val="00C8095B"/>
    <w:rsid w:val="00C81178"/>
    <w:rsid w:val="00C870F6"/>
    <w:rsid w:val="00C907B5"/>
    <w:rsid w:val="00C91F10"/>
    <w:rsid w:val="00C93938"/>
    <w:rsid w:val="00C95985"/>
    <w:rsid w:val="00CB2E65"/>
    <w:rsid w:val="00CC19CF"/>
    <w:rsid w:val="00CC29DF"/>
    <w:rsid w:val="00CC5026"/>
    <w:rsid w:val="00CC68D0"/>
    <w:rsid w:val="00CE04C4"/>
    <w:rsid w:val="00CF4268"/>
    <w:rsid w:val="00CF42C5"/>
    <w:rsid w:val="00D03F9A"/>
    <w:rsid w:val="00D06D51"/>
    <w:rsid w:val="00D24991"/>
    <w:rsid w:val="00D24AAE"/>
    <w:rsid w:val="00D50255"/>
    <w:rsid w:val="00D64CB9"/>
    <w:rsid w:val="00D66520"/>
    <w:rsid w:val="00D7713F"/>
    <w:rsid w:val="00D84AE9"/>
    <w:rsid w:val="00D85024"/>
    <w:rsid w:val="00D9124E"/>
    <w:rsid w:val="00DA7CBB"/>
    <w:rsid w:val="00DB13C6"/>
    <w:rsid w:val="00DB1FE9"/>
    <w:rsid w:val="00DD319B"/>
    <w:rsid w:val="00DD6765"/>
    <w:rsid w:val="00DE0D3E"/>
    <w:rsid w:val="00DE28D9"/>
    <w:rsid w:val="00DE34CF"/>
    <w:rsid w:val="00E0497E"/>
    <w:rsid w:val="00E13F3D"/>
    <w:rsid w:val="00E14074"/>
    <w:rsid w:val="00E16CD6"/>
    <w:rsid w:val="00E23B13"/>
    <w:rsid w:val="00E30DEB"/>
    <w:rsid w:val="00E34898"/>
    <w:rsid w:val="00E35962"/>
    <w:rsid w:val="00E626EF"/>
    <w:rsid w:val="00E64F62"/>
    <w:rsid w:val="00E758DE"/>
    <w:rsid w:val="00E82805"/>
    <w:rsid w:val="00EB09B7"/>
    <w:rsid w:val="00EC575B"/>
    <w:rsid w:val="00ED23B4"/>
    <w:rsid w:val="00ED4312"/>
    <w:rsid w:val="00EE36C9"/>
    <w:rsid w:val="00EE7D7C"/>
    <w:rsid w:val="00EF19A4"/>
    <w:rsid w:val="00F03974"/>
    <w:rsid w:val="00F1507B"/>
    <w:rsid w:val="00F25CC9"/>
    <w:rsid w:val="00F25D98"/>
    <w:rsid w:val="00F300FB"/>
    <w:rsid w:val="00F3457B"/>
    <w:rsid w:val="00F35F0E"/>
    <w:rsid w:val="00F36EF2"/>
    <w:rsid w:val="00F370D2"/>
    <w:rsid w:val="00F81BD5"/>
    <w:rsid w:val="00F8477F"/>
    <w:rsid w:val="00F86E0C"/>
    <w:rsid w:val="00F87DD5"/>
    <w:rsid w:val="00F94C80"/>
    <w:rsid w:val="00F951D0"/>
    <w:rsid w:val="00FA34B7"/>
    <w:rsid w:val="00FA439F"/>
    <w:rsid w:val="00FA5D96"/>
    <w:rsid w:val="00FB6386"/>
    <w:rsid w:val="00FB7901"/>
    <w:rsid w:val="00FC6011"/>
    <w:rsid w:val="00FC6ECC"/>
    <w:rsid w:val="00FD227B"/>
    <w:rsid w:val="00FD59E5"/>
    <w:rsid w:val="00FD6393"/>
    <w:rsid w:val="00FE2D82"/>
    <w:rsid w:val="00FF2E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NOZchn">
    <w:name w:val="NO Zchn"/>
    <w:link w:val="NO"/>
    <w:qFormat/>
    <w:rsid w:val="002C79F3"/>
    <w:rPr>
      <w:rFonts w:ascii="Times New Roman" w:hAnsi="Times New Roman"/>
      <w:lang w:val="en-GB" w:eastAsia="en-US"/>
    </w:rPr>
  </w:style>
  <w:style w:type="character" w:customStyle="1" w:styleId="NOChar">
    <w:name w:val="NO Char"/>
    <w:qFormat/>
    <w:rsid w:val="005A5467"/>
  </w:style>
  <w:style w:type="character" w:customStyle="1" w:styleId="TAHCar">
    <w:name w:val="TAH Car"/>
    <w:qFormat/>
    <w:rsid w:val="007C35BA"/>
    <w:rPr>
      <w:rFonts w:ascii="Arial" w:eastAsia="Times New Roman" w:hAnsi="Arial"/>
      <w:b/>
      <w:sz w:val="18"/>
    </w:rPr>
  </w:style>
  <w:style w:type="paragraph" w:customStyle="1" w:styleId="StyleArial18ptWhiteCenteredBoxSinglesolidlineAuto">
    <w:name w:val="Style Arial 18 pt White Centered Box: (Single solid line Auto..."/>
    <w:basedOn w:val="Normal"/>
    <w:rsid w:val="00F35F0E"/>
    <w:pPr>
      <w:pBdr>
        <w:top w:val="single" w:sz="4" w:space="1" w:color="auto"/>
        <w:left w:val="single" w:sz="4" w:space="4" w:color="auto"/>
        <w:bottom w:val="single" w:sz="4" w:space="1" w:color="auto"/>
        <w:right w:val="single" w:sz="4" w:space="4" w:color="auto"/>
      </w:pBdr>
      <w:shd w:val="clear" w:color="auto" w:fill="0000FF"/>
      <w:jc w:val="center"/>
    </w:pPr>
    <w:rPr>
      <w:rFonts w:ascii="Arial" w:eastAsia="SimSun" w:hAnsi="Arial"/>
      <w:color w:val="FFFFFF"/>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44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9538C54-CF46-4233-8A96-4D88C454D3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7C6B55-8137-4696-9646-0A974719FBC5}">
  <ds:schemaRefs>
    <ds:schemaRef ds:uri="http://schemas.microsoft.com/sharepoint/v3/contenttype/forms"/>
  </ds:schemaRefs>
</ds:datastoreItem>
</file>

<file path=customXml/itemProps4.xml><?xml version="1.0" encoding="utf-8"?>
<ds:datastoreItem xmlns:ds="http://schemas.openxmlformats.org/officeDocument/2006/customXml" ds:itemID="{A1820713-0E83-4E2C-B47D-9C9CB18B9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457</TotalTime>
  <Pages>3</Pages>
  <Words>711</Words>
  <Characters>4238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75</cp:revision>
  <cp:lastPrinted>1900-01-01T05:00:00Z</cp:lastPrinted>
  <dcterms:created xsi:type="dcterms:W3CDTF">2025-10-24T13:17:00Z</dcterms:created>
  <dcterms:modified xsi:type="dcterms:W3CDTF">2025-11-07T08:22:00Z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ies>
</file>